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83DB094" w:rsidR="006F7EDC" w:rsidRDefault="006F7EDC" w:rsidP="004A33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91991">
        <w:rPr>
          <w:b/>
          <w:noProof/>
          <w:sz w:val="24"/>
        </w:rPr>
        <w:t>5038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ABFA6B" w:rsidR="001E41F3" w:rsidRPr="00410371" w:rsidRDefault="007D1E0B" w:rsidP="002C68C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D1E0B">
              <w:rPr>
                <w:b/>
                <w:noProof/>
                <w:sz w:val="28"/>
              </w:rPr>
              <w:t>24.</w:t>
            </w:r>
            <w:r w:rsidR="002C68C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248C2A" w:rsidR="001E41F3" w:rsidRPr="00410371" w:rsidRDefault="004919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AC9CB7" w:rsidR="001E41F3" w:rsidRPr="00410371" w:rsidRDefault="00B63F57" w:rsidP="00B63F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 w:rsidRPr="00B63F57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38049E" w:rsidR="001E41F3" w:rsidRPr="00410371" w:rsidRDefault="007D1E0B" w:rsidP="004347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</w:rPr>
            </w:pPr>
            <w:r w:rsidRPr="007D1E0B">
              <w:rPr>
                <w:b/>
                <w:noProof/>
                <w:sz w:val="28"/>
                <w:szCs w:val="28"/>
              </w:rPr>
              <w:t>17.</w:t>
            </w:r>
            <w:r w:rsidR="0043475E">
              <w:rPr>
                <w:b/>
                <w:noProof/>
                <w:sz w:val="28"/>
                <w:szCs w:val="28"/>
              </w:rPr>
              <w:t>7</w:t>
            </w:r>
            <w:r w:rsidRPr="007D1E0B">
              <w:rPr>
                <w:b/>
                <w:noProof/>
                <w:sz w:val="28"/>
                <w:szCs w:val="28"/>
              </w:rPr>
              <w:t>.</w:t>
            </w:r>
            <w:r w:rsidR="0043475E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14A9FE" w:rsidR="00F25D98" w:rsidRDefault="00B63F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7527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534F4" w:rsidR="001E41F3" w:rsidRDefault="00842C56" w:rsidP="00842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NOTE regarding NSSAI information delivery to lower layers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FCCF72" w:rsidR="001E41F3" w:rsidRDefault="00F56855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76C656" w:rsidR="001E41F3" w:rsidRDefault="00F568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57E3E6" w:rsidR="001E41F3" w:rsidRDefault="00842C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NRslice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E6FF57" w:rsidR="001E41F3" w:rsidRDefault="00F56855" w:rsidP="005E13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5E13F1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6F987D" w:rsidR="001E41F3" w:rsidRDefault="00F568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DBC233" w:rsidR="001E41F3" w:rsidRDefault="00F568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2C2D9" w14:textId="37EB83CA" w:rsidR="00E35CE5" w:rsidRDefault="002A422D" w:rsidP="002A42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UE receives the NSAG information and/or Allowed NSSAI via REGISTRATION ACCEPT or CONFIGURATION UPDATE COMMAND while the UE determines the Requested NSSAI when </w:t>
            </w:r>
            <w:r w:rsidR="00BE7787"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>upper</w:t>
            </w:r>
            <w:r w:rsidR="00BE7787">
              <w:rPr>
                <w:noProof/>
                <w:lang w:eastAsia="ko-KR"/>
              </w:rPr>
              <w:t xml:space="preserve"> layers</w:t>
            </w:r>
            <w:r>
              <w:rPr>
                <w:noProof/>
                <w:lang w:eastAsia="ko-KR"/>
              </w:rPr>
              <w:t xml:space="preserve"> initiates the associated MO service. </w:t>
            </w:r>
          </w:p>
          <w:p w14:paraId="612B9C85" w14:textId="3B80FF88" w:rsidR="00BE7787" w:rsidRDefault="00CF2629" w:rsidP="002A42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Because it is up to UE implementation</w:t>
            </w:r>
            <w:r w:rsidR="003852E6">
              <w:rPr>
                <w:noProof/>
                <w:lang w:eastAsia="ko-KR"/>
              </w:rPr>
              <w:t xml:space="preserve"> when the UE NAS layer forwards the NSAG information and/or Allowed NSSAI </w:t>
            </w:r>
            <w:r>
              <w:rPr>
                <w:noProof/>
                <w:lang w:eastAsia="ko-KR"/>
              </w:rPr>
              <w:t xml:space="preserve">to lower layers, the NOTE in </w:t>
            </w:r>
            <w:r w:rsidR="003852E6">
              <w:rPr>
                <w:noProof/>
                <w:lang w:eastAsia="ko-KR"/>
              </w:rPr>
              <w:t>4.6.2.6 is not needed.</w:t>
            </w:r>
          </w:p>
          <w:p w14:paraId="708AA7DE" w14:textId="566206FC" w:rsidR="002A422D" w:rsidRPr="00CF2629" w:rsidRDefault="002A422D" w:rsidP="002A42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A2269C" w:rsidR="00D421BA" w:rsidRDefault="003852E6" w:rsidP="0043256F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t xml:space="preserve">Removal of </w:t>
            </w:r>
            <w:r w:rsidR="0043256F">
              <w:t xml:space="preserve">unnecessary </w:t>
            </w:r>
            <w:r>
              <w:t>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6E697" w:rsidR="001E41F3" w:rsidRDefault="0043256F" w:rsidP="004325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Unnecessary NOTE restricting UE operation is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96F6AC" w:rsidR="001E41F3" w:rsidRDefault="002A422D" w:rsidP="002A42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E0EC2A4" w:rsidR="001E41F3" w:rsidRDefault="00D21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795C4D" w:rsidR="001E41F3" w:rsidRDefault="00145D43" w:rsidP="007B5F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1B70">
              <w:rPr>
                <w:noProof/>
              </w:rPr>
              <w:t xml:space="preserve"> 24.</w:t>
            </w:r>
            <w:r w:rsidR="007B5F0C">
              <w:rPr>
                <w:noProof/>
              </w:rPr>
              <w:t>008</w:t>
            </w:r>
            <w:r w:rsidR="00D21B70">
              <w:rPr>
                <w:noProof/>
              </w:rPr>
              <w:t xml:space="preserve"> C</w:t>
            </w:r>
            <w:r>
              <w:rPr>
                <w:noProof/>
              </w:rPr>
              <w:t xml:space="preserve">R </w:t>
            </w:r>
            <w:r w:rsidR="00993581">
              <w:rPr>
                <w:noProof/>
              </w:rPr>
              <w:t>xxx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253949" w14:textId="77777777" w:rsidR="003F1131" w:rsidRDefault="003F1131" w:rsidP="003F1131">
      <w:pPr>
        <w:rPr>
          <w:noProof/>
        </w:rPr>
        <w:sectPr w:rsidR="003F113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139DDB" w14:textId="77777777" w:rsidR="003F1131" w:rsidRPr="006B5418" w:rsidRDefault="003F1131" w:rsidP="003F1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9EE69A" w14:textId="77777777" w:rsidR="00842C56" w:rsidRDefault="00842C56" w:rsidP="00842C56">
      <w:pPr>
        <w:pStyle w:val="40"/>
      </w:pPr>
      <w:bookmarkStart w:id="1" w:name="_Toc106795906"/>
      <w:r>
        <w:t>4.6.2.6</w:t>
      </w:r>
      <w:r>
        <w:tab/>
        <w:t>P</w:t>
      </w:r>
      <w:r w:rsidRPr="00C666BA">
        <w:t>rovision of NSAG information to lower layer</w:t>
      </w:r>
      <w:r>
        <w:t>s</w:t>
      </w:r>
      <w:bookmarkEnd w:id="1"/>
    </w:p>
    <w:p w14:paraId="27019FD4" w14:textId="77777777" w:rsidR="00842C56" w:rsidRDefault="00842C56" w:rsidP="00842C56">
      <w:r>
        <w:t>NSAG information includes a list of NSAG IDs each of which is associated with:</w:t>
      </w:r>
    </w:p>
    <w:p w14:paraId="045D417D" w14:textId="77777777" w:rsidR="00842C56" w:rsidRDefault="00842C56" w:rsidP="00842C5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list of S-NSSAIs, which shall be the ones included in the configured NSSAI;</w:t>
      </w:r>
    </w:p>
    <w:p w14:paraId="08A6181A" w14:textId="77777777" w:rsidR="00842C56" w:rsidRDefault="00842C56" w:rsidP="00842C56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NSAG area containing a list of TAIs which identify an area where the mapping between the S-NSSAI(s) in bullet a) and the NSAG ID is valid; and</w:t>
      </w:r>
    </w:p>
    <w:p w14:paraId="66F7600E" w14:textId="77777777" w:rsidR="00842C56" w:rsidRDefault="00842C56" w:rsidP="00842C5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priority value that is associated with each NSAG ID in the NSAG information.</w:t>
      </w:r>
    </w:p>
    <w:p w14:paraId="3B2CE548" w14:textId="77777777" w:rsidR="00842C56" w:rsidRDefault="00842C56" w:rsidP="00842C56">
      <w:r>
        <w:t>If NSAG information is available, the UE NAS layer shall provide the lower layers with the most recent NSAG information.</w:t>
      </w:r>
    </w:p>
    <w:p w14:paraId="4464E016" w14:textId="77777777" w:rsidR="00842C56" w:rsidDel="00181013" w:rsidRDefault="00842C56" w:rsidP="00842C56">
      <w:pPr>
        <w:pStyle w:val="NO"/>
        <w:rPr>
          <w:del w:id="2" w:author="LGE (CHOE)" w:date="2022-08-11T17:14:00Z"/>
        </w:rPr>
      </w:pPr>
      <w:del w:id="3" w:author="LGE (CHOE)" w:date="2022-08-11T17:14:00Z">
        <w:r w:rsidDel="00181013">
          <w:delText>NOTE:</w:delText>
        </w:r>
        <w:r w:rsidDel="00181013">
          <w:tab/>
          <w:delText>Along with the NSAG information, the UE provides to the lower layers with allowed NSSAI and requested NSSAI for the purpose of NSAG-aware cell reselection.</w:delText>
        </w:r>
      </w:del>
    </w:p>
    <w:p w14:paraId="53235DD2" w14:textId="77777777" w:rsidR="003F1131" w:rsidRPr="00862C8E" w:rsidDel="00FA7B49" w:rsidRDefault="003F1131">
      <w:pPr>
        <w:rPr>
          <w:del w:id="4" w:author="LGE (CHOE)" w:date="2022-08-10T15:05:00Z"/>
          <w:noProof/>
        </w:rPr>
      </w:pPr>
    </w:p>
    <w:p w14:paraId="3C978E3E" w14:textId="77777777" w:rsidR="003F1131" w:rsidRPr="006B5418" w:rsidRDefault="003F1131" w:rsidP="003F1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38B7F8" w14:textId="77777777" w:rsidR="003F1131" w:rsidRPr="006B5418" w:rsidRDefault="003F1131" w:rsidP="003F1131">
      <w:pPr>
        <w:rPr>
          <w:lang w:val="en-US"/>
        </w:rPr>
      </w:pPr>
    </w:p>
    <w:p w14:paraId="44CF453D" w14:textId="77777777" w:rsidR="003F1131" w:rsidRPr="003F1131" w:rsidRDefault="003F1131">
      <w:pPr>
        <w:rPr>
          <w:noProof/>
        </w:rPr>
      </w:pPr>
      <w:bookmarkStart w:id="5" w:name="_GoBack"/>
      <w:bookmarkEnd w:id="5"/>
    </w:p>
    <w:sectPr w:rsidR="003F1131" w:rsidRPr="003F11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62A67" w14:textId="77777777" w:rsidR="00753787" w:rsidRDefault="00753787">
      <w:r>
        <w:separator/>
      </w:r>
    </w:p>
  </w:endnote>
  <w:endnote w:type="continuationSeparator" w:id="0">
    <w:p w14:paraId="55735078" w14:textId="77777777" w:rsidR="00753787" w:rsidRDefault="00753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00990A" w14:textId="77777777" w:rsidR="00753787" w:rsidRDefault="00753787">
      <w:r>
        <w:separator/>
      </w:r>
    </w:p>
  </w:footnote>
  <w:footnote w:type="continuationSeparator" w:id="0">
    <w:p w14:paraId="078AAC04" w14:textId="77777777" w:rsidR="00753787" w:rsidRDefault="00753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BB4ED" w14:textId="77777777" w:rsidR="00862C8E" w:rsidRDefault="00862C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62C8E" w:rsidRDefault="00862C8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62C8E" w:rsidRDefault="00862C8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62C8E" w:rsidRDefault="00862C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E1AE59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1A3FA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9AAB0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7AAE3E68"/>
    <w:multiLevelType w:val="hybridMultilevel"/>
    <w:tmpl w:val="E8DCF344"/>
    <w:lvl w:ilvl="0" w:tplc="59707F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 (CHOE)">
    <w15:presenceInfo w15:providerId="None" w15:userId="LGE (CHO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D89"/>
    <w:rsid w:val="000A6394"/>
    <w:rsid w:val="000B7FED"/>
    <w:rsid w:val="000C038A"/>
    <w:rsid w:val="000C6598"/>
    <w:rsid w:val="000D44B3"/>
    <w:rsid w:val="00105B30"/>
    <w:rsid w:val="00143A9C"/>
    <w:rsid w:val="00145D43"/>
    <w:rsid w:val="00192C46"/>
    <w:rsid w:val="001A08B3"/>
    <w:rsid w:val="001A7B60"/>
    <w:rsid w:val="001B52F0"/>
    <w:rsid w:val="001B7A65"/>
    <w:rsid w:val="001E41F3"/>
    <w:rsid w:val="00214EEE"/>
    <w:rsid w:val="0026004D"/>
    <w:rsid w:val="002640DD"/>
    <w:rsid w:val="00275D12"/>
    <w:rsid w:val="00284FEB"/>
    <w:rsid w:val="002860C4"/>
    <w:rsid w:val="00291296"/>
    <w:rsid w:val="002A422D"/>
    <w:rsid w:val="002B5741"/>
    <w:rsid w:val="002C68C5"/>
    <w:rsid w:val="002E472E"/>
    <w:rsid w:val="00305409"/>
    <w:rsid w:val="0034567E"/>
    <w:rsid w:val="003609EF"/>
    <w:rsid w:val="0036231A"/>
    <w:rsid w:val="00374DD4"/>
    <w:rsid w:val="003773D3"/>
    <w:rsid w:val="003852E6"/>
    <w:rsid w:val="003A743C"/>
    <w:rsid w:val="003C25BF"/>
    <w:rsid w:val="003E1A36"/>
    <w:rsid w:val="003F1131"/>
    <w:rsid w:val="003F4671"/>
    <w:rsid w:val="00410371"/>
    <w:rsid w:val="004242F1"/>
    <w:rsid w:val="00430EBA"/>
    <w:rsid w:val="0043256F"/>
    <w:rsid w:val="0043475E"/>
    <w:rsid w:val="00477A2B"/>
    <w:rsid w:val="00491991"/>
    <w:rsid w:val="004A33BB"/>
    <w:rsid w:val="004B75B7"/>
    <w:rsid w:val="005116C3"/>
    <w:rsid w:val="005141D9"/>
    <w:rsid w:val="0051580D"/>
    <w:rsid w:val="00547111"/>
    <w:rsid w:val="00592D74"/>
    <w:rsid w:val="00594398"/>
    <w:rsid w:val="005D55B2"/>
    <w:rsid w:val="005E13F1"/>
    <w:rsid w:val="005E2C44"/>
    <w:rsid w:val="00620928"/>
    <w:rsid w:val="00621188"/>
    <w:rsid w:val="006257ED"/>
    <w:rsid w:val="00653DE4"/>
    <w:rsid w:val="00665C47"/>
    <w:rsid w:val="00687C0D"/>
    <w:rsid w:val="00695808"/>
    <w:rsid w:val="006B46FB"/>
    <w:rsid w:val="006C1B30"/>
    <w:rsid w:val="006E21FB"/>
    <w:rsid w:val="006E415B"/>
    <w:rsid w:val="006F7EDC"/>
    <w:rsid w:val="00753787"/>
    <w:rsid w:val="00792342"/>
    <w:rsid w:val="007977A8"/>
    <w:rsid w:val="007B512A"/>
    <w:rsid w:val="007B5F0C"/>
    <w:rsid w:val="007C2097"/>
    <w:rsid w:val="007D1E0B"/>
    <w:rsid w:val="007D6A07"/>
    <w:rsid w:val="007F7259"/>
    <w:rsid w:val="008040A8"/>
    <w:rsid w:val="0081521D"/>
    <w:rsid w:val="00820518"/>
    <w:rsid w:val="008279FA"/>
    <w:rsid w:val="0083152D"/>
    <w:rsid w:val="00842C56"/>
    <w:rsid w:val="008626E7"/>
    <w:rsid w:val="00862C8E"/>
    <w:rsid w:val="0087001B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9A"/>
    <w:rsid w:val="00991B88"/>
    <w:rsid w:val="00993581"/>
    <w:rsid w:val="009A5753"/>
    <w:rsid w:val="009A579D"/>
    <w:rsid w:val="009E3297"/>
    <w:rsid w:val="009F734F"/>
    <w:rsid w:val="00A246B6"/>
    <w:rsid w:val="00A47E70"/>
    <w:rsid w:val="00A50CF0"/>
    <w:rsid w:val="00A523E9"/>
    <w:rsid w:val="00A7671C"/>
    <w:rsid w:val="00AA2CBC"/>
    <w:rsid w:val="00AB28E0"/>
    <w:rsid w:val="00AC5820"/>
    <w:rsid w:val="00AD1CD8"/>
    <w:rsid w:val="00B10B7C"/>
    <w:rsid w:val="00B258BB"/>
    <w:rsid w:val="00B46F25"/>
    <w:rsid w:val="00B63F57"/>
    <w:rsid w:val="00B67B97"/>
    <w:rsid w:val="00B95481"/>
    <w:rsid w:val="00B968C8"/>
    <w:rsid w:val="00BA3EC5"/>
    <w:rsid w:val="00BA51D9"/>
    <w:rsid w:val="00BB5DFC"/>
    <w:rsid w:val="00BC3D6E"/>
    <w:rsid w:val="00BD279D"/>
    <w:rsid w:val="00BD6BB8"/>
    <w:rsid w:val="00BE7787"/>
    <w:rsid w:val="00C4000C"/>
    <w:rsid w:val="00C66BA2"/>
    <w:rsid w:val="00C80B83"/>
    <w:rsid w:val="00C870F6"/>
    <w:rsid w:val="00C95985"/>
    <w:rsid w:val="00CB6175"/>
    <w:rsid w:val="00CC5026"/>
    <w:rsid w:val="00CC68D0"/>
    <w:rsid w:val="00CF2629"/>
    <w:rsid w:val="00CF2B59"/>
    <w:rsid w:val="00D03F9A"/>
    <w:rsid w:val="00D06D51"/>
    <w:rsid w:val="00D21B70"/>
    <w:rsid w:val="00D24991"/>
    <w:rsid w:val="00D421BA"/>
    <w:rsid w:val="00D50255"/>
    <w:rsid w:val="00D508F9"/>
    <w:rsid w:val="00D627F8"/>
    <w:rsid w:val="00D66520"/>
    <w:rsid w:val="00D74A3A"/>
    <w:rsid w:val="00D84AE9"/>
    <w:rsid w:val="00DC6673"/>
    <w:rsid w:val="00DE34CF"/>
    <w:rsid w:val="00DE3FCF"/>
    <w:rsid w:val="00E13F3D"/>
    <w:rsid w:val="00E34898"/>
    <w:rsid w:val="00E35CE5"/>
    <w:rsid w:val="00E74B9B"/>
    <w:rsid w:val="00EB09B7"/>
    <w:rsid w:val="00EB19DC"/>
    <w:rsid w:val="00EE7D7C"/>
    <w:rsid w:val="00F25D98"/>
    <w:rsid w:val="00F300FB"/>
    <w:rsid w:val="00F56855"/>
    <w:rsid w:val="00F61657"/>
    <w:rsid w:val="00F84129"/>
    <w:rsid w:val="00FA2969"/>
    <w:rsid w:val="00FA7B49"/>
    <w:rsid w:val="00FB6386"/>
    <w:rsid w:val="00FD60C5"/>
    <w:rsid w:val="00FF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98669A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98669A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98669A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98669A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rsid w:val="006C1B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C1B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8669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C1B30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6C1B3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9866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98669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98669A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C1B3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8669A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9866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9866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메모 텍스트 Char"/>
    <w:link w:val="ac"/>
    <w:rsid w:val="0098669A"/>
    <w:rPr>
      <w:rFonts w:ascii="Times New Roman" w:hAnsi="Times New Roman"/>
      <w:lang w:val="en-GB" w:eastAsia="en-US"/>
    </w:rPr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메모 주제 Char"/>
    <w:link w:val="af"/>
    <w:rsid w:val="0098669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oc-text2">
    <w:name w:val="Doc-text2"/>
    <w:basedOn w:val="a"/>
    <w:link w:val="Doc-text2Char"/>
    <w:qFormat/>
    <w:rsid w:val="00A523E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523E9"/>
    <w:rPr>
      <w:rFonts w:ascii="Arial" w:eastAsia="MS Mincho" w:hAnsi="Arial"/>
      <w:szCs w:val="24"/>
      <w:lang w:val="en-GB" w:eastAsia="en-GB"/>
    </w:rPr>
  </w:style>
  <w:style w:type="character" w:customStyle="1" w:styleId="Char6">
    <w:name w:val="본문 들여쓰기 Char"/>
    <w:basedOn w:val="a0"/>
    <w:link w:val="af1"/>
    <w:rsid w:val="0098669A"/>
    <w:rPr>
      <w:rFonts w:ascii="Arial" w:hAnsi="Arial"/>
      <w:lang w:val="en-GB" w:eastAsia="ja-JP"/>
    </w:rPr>
  </w:style>
  <w:style w:type="paragraph" w:styleId="af1">
    <w:name w:val="Body Text Indent"/>
    <w:basedOn w:val="a"/>
    <w:link w:val="Char6"/>
    <w:rsid w:val="0098669A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/>
      <w:lang w:eastAsia="ja-JP"/>
    </w:rPr>
  </w:style>
  <w:style w:type="paragraph" w:styleId="af2">
    <w:name w:val="Body Text"/>
    <w:basedOn w:val="a"/>
    <w:link w:val="Char7"/>
    <w:rsid w:val="0098669A"/>
    <w:pPr>
      <w:spacing w:after="120"/>
    </w:pPr>
    <w:rPr>
      <w:lang w:eastAsia="x-none"/>
    </w:rPr>
  </w:style>
  <w:style w:type="character" w:customStyle="1" w:styleId="Char7">
    <w:name w:val="본문 Char"/>
    <w:basedOn w:val="a0"/>
    <w:link w:val="af2"/>
    <w:rsid w:val="0098669A"/>
    <w:rPr>
      <w:rFonts w:ascii="Times New Roman" w:hAnsi="Times New Roman"/>
      <w:lang w:val="en-GB" w:eastAsia="x-none"/>
    </w:rPr>
  </w:style>
  <w:style w:type="character" w:customStyle="1" w:styleId="2Char0">
    <w:name w:val="본문 2 Char"/>
    <w:basedOn w:val="a0"/>
    <w:link w:val="25"/>
    <w:rsid w:val="0098669A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98669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3Char0">
    <w:name w:val="본문 3 Char"/>
    <w:basedOn w:val="a0"/>
    <w:link w:val="34"/>
    <w:rsid w:val="0098669A"/>
    <w:rPr>
      <w:rFonts w:ascii="Times New Roman" w:hAnsi="Times New Roman"/>
      <w:sz w:val="16"/>
      <w:szCs w:val="16"/>
      <w:lang w:val="en-GB" w:eastAsia="en-US"/>
    </w:rPr>
  </w:style>
  <w:style w:type="paragraph" w:styleId="34">
    <w:name w:val="Body Text 3"/>
    <w:basedOn w:val="a"/>
    <w:link w:val="3Char0"/>
    <w:rsid w:val="0098669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har8">
    <w:name w:val="본문 첫 줄 들여쓰기 Char"/>
    <w:basedOn w:val="Char7"/>
    <w:link w:val="af3"/>
    <w:rsid w:val="0098669A"/>
    <w:rPr>
      <w:rFonts w:ascii="Times New Roman" w:hAnsi="Times New Roman"/>
      <w:lang w:val="en-GB" w:eastAsia="en-US"/>
    </w:rPr>
  </w:style>
  <w:style w:type="paragraph" w:styleId="af3">
    <w:name w:val="Body Text First Indent"/>
    <w:basedOn w:val="af2"/>
    <w:link w:val="Char8"/>
    <w:rsid w:val="0098669A"/>
    <w:pPr>
      <w:overflowPunct w:val="0"/>
      <w:autoSpaceDE w:val="0"/>
      <w:autoSpaceDN w:val="0"/>
      <w:adjustRightInd w:val="0"/>
      <w:ind w:firstLine="210"/>
      <w:textAlignment w:val="baseline"/>
    </w:pPr>
    <w:rPr>
      <w:lang w:eastAsia="en-US"/>
    </w:rPr>
  </w:style>
  <w:style w:type="character" w:customStyle="1" w:styleId="2Char1">
    <w:name w:val="본문 첫 줄 들여쓰기 2 Char"/>
    <w:basedOn w:val="Char6"/>
    <w:link w:val="26"/>
    <w:rsid w:val="0098669A"/>
    <w:rPr>
      <w:rFonts w:ascii="Times New Roman" w:hAnsi="Times New Roman"/>
      <w:lang w:val="en-GB" w:eastAsia="en-US"/>
    </w:rPr>
  </w:style>
  <w:style w:type="paragraph" w:styleId="26">
    <w:name w:val="Body Text First Indent 2"/>
    <w:basedOn w:val="af1"/>
    <w:link w:val="2Char1"/>
    <w:rsid w:val="0098669A"/>
    <w:pPr>
      <w:spacing w:after="120"/>
      <w:ind w:left="360" w:firstLine="210"/>
    </w:pPr>
    <w:rPr>
      <w:rFonts w:ascii="Times New Roman" w:hAnsi="Times New Roman"/>
      <w:lang w:eastAsia="en-US"/>
    </w:rPr>
  </w:style>
  <w:style w:type="character" w:customStyle="1" w:styleId="2Char2">
    <w:name w:val="본문 들여쓰기 2 Char"/>
    <w:basedOn w:val="a0"/>
    <w:link w:val="27"/>
    <w:rsid w:val="0098669A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98669A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3Char1">
    <w:name w:val="본문 들여쓰기 3 Char"/>
    <w:basedOn w:val="a0"/>
    <w:link w:val="35"/>
    <w:rsid w:val="0098669A"/>
    <w:rPr>
      <w:rFonts w:ascii="Times New Roman" w:hAnsi="Times New Roman"/>
      <w:sz w:val="16"/>
      <w:szCs w:val="16"/>
      <w:lang w:val="en-GB" w:eastAsia="en-US"/>
    </w:rPr>
  </w:style>
  <w:style w:type="paragraph" w:styleId="35">
    <w:name w:val="Body Text Indent 3"/>
    <w:basedOn w:val="a"/>
    <w:link w:val="3Char1"/>
    <w:rsid w:val="0098669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Char9">
    <w:name w:val="맺음말 Char"/>
    <w:basedOn w:val="a0"/>
    <w:link w:val="af4"/>
    <w:rsid w:val="0098669A"/>
    <w:rPr>
      <w:rFonts w:ascii="Times New Roman" w:hAnsi="Times New Roman"/>
      <w:lang w:val="en-GB" w:eastAsia="en-US"/>
    </w:rPr>
  </w:style>
  <w:style w:type="paragraph" w:styleId="af4">
    <w:name w:val="Closing"/>
    <w:basedOn w:val="a"/>
    <w:link w:val="Char9"/>
    <w:rsid w:val="0098669A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hara">
    <w:name w:val="날짜 Char"/>
    <w:basedOn w:val="a0"/>
    <w:link w:val="af5"/>
    <w:rsid w:val="0098669A"/>
    <w:rPr>
      <w:rFonts w:ascii="Times New Roman" w:hAnsi="Times New Roman"/>
      <w:lang w:val="en-GB" w:eastAsia="en-US"/>
    </w:rPr>
  </w:style>
  <w:style w:type="paragraph" w:styleId="af5">
    <w:name w:val="Date"/>
    <w:basedOn w:val="a"/>
    <w:next w:val="a"/>
    <w:link w:val="Chara"/>
    <w:rsid w:val="0098669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전자 메일 서명 Char"/>
    <w:basedOn w:val="a0"/>
    <w:link w:val="af6"/>
    <w:rsid w:val="0098669A"/>
    <w:rPr>
      <w:rFonts w:ascii="Times New Roman" w:hAnsi="Times New Roman"/>
      <w:lang w:val="en-GB" w:eastAsia="en-US"/>
    </w:rPr>
  </w:style>
  <w:style w:type="paragraph" w:styleId="af6">
    <w:name w:val="E-mail Signature"/>
    <w:basedOn w:val="a"/>
    <w:link w:val="Charb"/>
    <w:rsid w:val="0098669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c">
    <w:name w:val="미주 텍스트 Char"/>
    <w:basedOn w:val="a0"/>
    <w:link w:val="af7"/>
    <w:rsid w:val="0098669A"/>
    <w:rPr>
      <w:rFonts w:ascii="Times New Roman" w:hAnsi="Times New Roman"/>
      <w:lang w:val="en-GB" w:eastAsia="en-US"/>
    </w:rPr>
  </w:style>
  <w:style w:type="paragraph" w:styleId="af7">
    <w:name w:val="endnote text"/>
    <w:basedOn w:val="a"/>
    <w:link w:val="Charc"/>
    <w:rsid w:val="0098669A"/>
    <w:pPr>
      <w:overflowPunct w:val="0"/>
      <w:autoSpaceDE w:val="0"/>
      <w:autoSpaceDN w:val="0"/>
      <w:adjustRightInd w:val="0"/>
      <w:textAlignment w:val="baseline"/>
    </w:pPr>
  </w:style>
  <w:style w:type="paragraph" w:styleId="af8">
    <w:name w:val="envelope address"/>
    <w:basedOn w:val="a"/>
    <w:rsid w:val="0098669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character" w:customStyle="1" w:styleId="HTMLChar">
    <w:name w:val="HTML 주소 Char"/>
    <w:basedOn w:val="a0"/>
    <w:link w:val="HTML"/>
    <w:rsid w:val="0098669A"/>
    <w:rPr>
      <w:rFonts w:ascii="Times New Roman" w:hAnsi="Times New Roman"/>
      <w:i/>
      <w:iCs/>
      <w:lang w:val="en-GB" w:eastAsia="en-US"/>
    </w:rPr>
  </w:style>
  <w:style w:type="paragraph" w:styleId="HTML">
    <w:name w:val="HTML Address"/>
    <w:basedOn w:val="a"/>
    <w:link w:val="HTMLChar"/>
    <w:rsid w:val="0098669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0">
    <w:name w:val="미리 서식이 지정된 HTML Char"/>
    <w:basedOn w:val="a0"/>
    <w:link w:val="HTML0"/>
    <w:rsid w:val="0098669A"/>
    <w:rPr>
      <w:rFonts w:ascii="Courier New" w:hAnsi="Courier New" w:cs="Courier New"/>
      <w:lang w:val="en-GB" w:eastAsia="en-US"/>
    </w:rPr>
  </w:style>
  <w:style w:type="paragraph" w:styleId="HTML0">
    <w:name w:val="HTML Preformatted"/>
    <w:basedOn w:val="a"/>
    <w:link w:val="HTMLChar0"/>
    <w:rsid w:val="0098669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Chard">
    <w:name w:val="강한 인용 Char"/>
    <w:basedOn w:val="a0"/>
    <w:link w:val="af9"/>
    <w:uiPriority w:val="30"/>
    <w:rsid w:val="0098669A"/>
    <w:rPr>
      <w:rFonts w:ascii="Times New Roman" w:hAnsi="Times New Roman"/>
      <w:i/>
      <w:iCs/>
      <w:color w:val="4472C4"/>
      <w:lang w:val="en-GB" w:eastAsia="en-US"/>
    </w:rPr>
  </w:style>
  <w:style w:type="paragraph" w:styleId="af9">
    <w:name w:val="Intense Quote"/>
    <w:basedOn w:val="a"/>
    <w:next w:val="a"/>
    <w:link w:val="Chard"/>
    <w:uiPriority w:val="30"/>
    <w:qFormat/>
    <w:rsid w:val="0098669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paragraph" w:styleId="3">
    <w:name w:val="List Number 3"/>
    <w:basedOn w:val="a"/>
    <w:rsid w:val="0098669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98669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98669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character" w:customStyle="1" w:styleId="Chare">
    <w:name w:val="매크로 텍스트 Char"/>
    <w:basedOn w:val="a0"/>
    <w:link w:val="afa"/>
    <w:rsid w:val="0098669A"/>
    <w:rPr>
      <w:rFonts w:ascii="Courier New" w:hAnsi="Courier New" w:cs="Courier New"/>
      <w:lang w:val="en-GB" w:eastAsia="en-US"/>
    </w:rPr>
  </w:style>
  <w:style w:type="paragraph" w:styleId="afa">
    <w:name w:val="macro"/>
    <w:link w:val="Chare"/>
    <w:rsid w:val="009866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f">
    <w:name w:val="메시지 머리글 Char"/>
    <w:basedOn w:val="a0"/>
    <w:link w:val="afb"/>
    <w:rsid w:val="0098669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b">
    <w:name w:val="Message Header"/>
    <w:basedOn w:val="a"/>
    <w:link w:val="Charf"/>
    <w:rsid w:val="0098669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afc">
    <w:name w:val="Normal Indent"/>
    <w:basedOn w:val="a"/>
    <w:rsid w:val="0098669A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Charf0">
    <w:name w:val="각주/미주 머리글 Char"/>
    <w:basedOn w:val="a0"/>
    <w:link w:val="afd"/>
    <w:rsid w:val="0098669A"/>
    <w:rPr>
      <w:rFonts w:ascii="Times New Roman" w:hAnsi="Times New Roman"/>
      <w:lang w:val="en-GB" w:eastAsia="en-US"/>
    </w:rPr>
  </w:style>
  <w:style w:type="paragraph" w:styleId="afd">
    <w:name w:val="Note Heading"/>
    <w:basedOn w:val="a"/>
    <w:next w:val="a"/>
    <w:link w:val="Charf0"/>
    <w:rsid w:val="0098669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1">
    <w:name w:val="글자만 Char"/>
    <w:basedOn w:val="a0"/>
    <w:link w:val="afe"/>
    <w:rsid w:val="0098669A"/>
    <w:rPr>
      <w:rFonts w:ascii="Courier New" w:hAnsi="Courier New" w:cs="Courier New"/>
      <w:lang w:val="en-GB" w:eastAsia="en-US"/>
    </w:rPr>
  </w:style>
  <w:style w:type="paragraph" w:styleId="afe">
    <w:name w:val="Plain Text"/>
    <w:basedOn w:val="a"/>
    <w:link w:val="Charf1"/>
    <w:rsid w:val="0098669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Charf2">
    <w:name w:val="인용 Char"/>
    <w:basedOn w:val="a0"/>
    <w:link w:val="aff"/>
    <w:uiPriority w:val="29"/>
    <w:rsid w:val="0098669A"/>
    <w:rPr>
      <w:rFonts w:ascii="Times New Roman" w:hAnsi="Times New Roman"/>
      <w:i/>
      <w:iCs/>
      <w:color w:val="404040"/>
      <w:lang w:val="en-GB" w:eastAsia="en-US"/>
    </w:rPr>
  </w:style>
  <w:style w:type="paragraph" w:styleId="aff">
    <w:name w:val="Quote"/>
    <w:basedOn w:val="a"/>
    <w:next w:val="a"/>
    <w:link w:val="Charf2"/>
    <w:uiPriority w:val="29"/>
    <w:qFormat/>
    <w:rsid w:val="0098669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Charf3">
    <w:name w:val="인사말 Char"/>
    <w:basedOn w:val="a0"/>
    <w:link w:val="aff0"/>
    <w:rsid w:val="0098669A"/>
    <w:rPr>
      <w:rFonts w:ascii="Times New Roman" w:hAnsi="Times New Roman"/>
      <w:lang w:val="en-GB" w:eastAsia="en-US"/>
    </w:rPr>
  </w:style>
  <w:style w:type="paragraph" w:styleId="aff0">
    <w:name w:val="Salutation"/>
    <w:basedOn w:val="a"/>
    <w:next w:val="a"/>
    <w:link w:val="Charf3"/>
    <w:rsid w:val="0098669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4">
    <w:name w:val="서명 Char"/>
    <w:basedOn w:val="a0"/>
    <w:link w:val="aff1"/>
    <w:rsid w:val="0098669A"/>
    <w:rPr>
      <w:rFonts w:ascii="Times New Roman" w:hAnsi="Times New Roman"/>
      <w:lang w:val="en-GB" w:eastAsia="en-US"/>
    </w:rPr>
  </w:style>
  <w:style w:type="paragraph" w:styleId="aff1">
    <w:name w:val="Signature"/>
    <w:basedOn w:val="a"/>
    <w:link w:val="Charf4"/>
    <w:rsid w:val="0098669A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harf5">
    <w:name w:val="부제 Char"/>
    <w:basedOn w:val="a0"/>
    <w:link w:val="aff2"/>
    <w:rsid w:val="0098669A"/>
    <w:rPr>
      <w:rFonts w:ascii="Calibri Light" w:hAnsi="Calibri Light"/>
      <w:sz w:val="24"/>
      <w:szCs w:val="24"/>
      <w:lang w:val="en-GB" w:eastAsia="en-US"/>
    </w:rPr>
  </w:style>
  <w:style w:type="paragraph" w:styleId="aff2">
    <w:name w:val="Subtitle"/>
    <w:basedOn w:val="a"/>
    <w:next w:val="a"/>
    <w:link w:val="Charf5"/>
    <w:qFormat/>
    <w:rsid w:val="0098669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Charf6">
    <w:name w:val="제목 Char"/>
    <w:basedOn w:val="a0"/>
    <w:link w:val="aff3"/>
    <w:rsid w:val="0098669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3">
    <w:name w:val="Title"/>
    <w:basedOn w:val="a"/>
    <w:next w:val="a"/>
    <w:link w:val="Charf6"/>
    <w:qFormat/>
    <w:rsid w:val="0098669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ALChar">
    <w:name w:val="TAL Char"/>
    <w:qFormat/>
    <w:rsid w:val="00052D89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qFormat/>
    <w:rsid w:val="0087001B"/>
    <w:rPr>
      <w:rFonts w:eastAsia="Times New Roman"/>
      <w:lang w:val="en-GB" w:eastAsia="en-GB"/>
    </w:rPr>
  </w:style>
  <w:style w:type="character" w:customStyle="1" w:styleId="1Char">
    <w:name w:val="제목 1 Char"/>
    <w:link w:val="1"/>
    <w:rsid w:val="00AB28E0"/>
    <w:rPr>
      <w:rFonts w:ascii="Arial" w:hAnsi="Arial"/>
      <w:sz w:val="36"/>
      <w:lang w:val="en-GB" w:eastAsia="en-US"/>
    </w:rPr>
  </w:style>
  <w:style w:type="character" w:customStyle="1" w:styleId="6Char">
    <w:name w:val="제목 6 Char"/>
    <w:link w:val="6"/>
    <w:rsid w:val="00AB28E0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AB28E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AB28E0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qFormat/>
    <w:locked/>
    <w:rsid w:val="00AB28E0"/>
    <w:rPr>
      <w:rFonts w:ascii="Arial" w:eastAsia="Times New Roman" w:hAnsi="Arial"/>
      <w:b/>
      <w:lang w:val="en-GB" w:eastAsia="en-GB"/>
    </w:rPr>
  </w:style>
  <w:style w:type="paragraph" w:customStyle="1" w:styleId="Guidance">
    <w:name w:val="Guidance"/>
    <w:basedOn w:val="a"/>
    <w:rsid w:val="00AB28E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f4">
    <w:name w:val="Revision"/>
    <w:hidden/>
    <w:uiPriority w:val="99"/>
    <w:semiHidden/>
    <w:rsid w:val="00AB28E0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AB28E0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AB28E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AB28E0"/>
    <w:pPr>
      <w:numPr>
        <w:numId w:val="5"/>
      </w:numPr>
    </w:pPr>
  </w:style>
  <w:style w:type="character" w:customStyle="1" w:styleId="Char3">
    <w:name w:val="풍선 도움말 텍스트 Char"/>
    <w:basedOn w:val="a0"/>
    <w:link w:val="ae"/>
    <w:rsid w:val="00AB28E0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Char">
    <w:name w:val="Editor's Note Char Char"/>
    <w:rsid w:val="00AB28E0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AB28E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AB28E0"/>
  </w:style>
  <w:style w:type="character" w:customStyle="1" w:styleId="8Char">
    <w:name w:val="제목 8 Char"/>
    <w:basedOn w:val="a0"/>
    <w:link w:val="8"/>
    <w:rsid w:val="00AB28E0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AB28E0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5"/>
    <w:rsid w:val="00AB28E0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7"/>
    <w:rsid w:val="00AB28E0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AB28E0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문서 구조 Char"/>
    <w:basedOn w:val="a0"/>
    <w:link w:val="af0"/>
    <w:rsid w:val="00AB28E0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List Paragraph"/>
    <w:basedOn w:val="a"/>
    <w:uiPriority w:val="34"/>
    <w:qFormat/>
    <w:rsid w:val="00AB28E0"/>
    <w:pPr>
      <w:ind w:left="720"/>
      <w:contextualSpacing/>
    </w:pPr>
  </w:style>
  <w:style w:type="paragraph" w:customStyle="1" w:styleId="TAJ">
    <w:name w:val="TAJ"/>
    <w:basedOn w:val="TH"/>
    <w:rsid w:val="00AB28E0"/>
    <w:rPr>
      <w:rFonts w:eastAsia="SimSun"/>
      <w:lang w:eastAsia="x-none"/>
    </w:rPr>
  </w:style>
  <w:style w:type="paragraph" w:styleId="aff6">
    <w:name w:val="index heading"/>
    <w:basedOn w:val="a"/>
    <w:next w:val="a"/>
    <w:rsid w:val="00AB28E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AB28E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AB28E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AB28E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AB28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AB28E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f7">
    <w:name w:val="caption"/>
    <w:basedOn w:val="a"/>
    <w:next w:val="a"/>
    <w:qFormat/>
    <w:rsid w:val="00AB28E0"/>
    <w:pPr>
      <w:spacing w:before="120" w:after="120"/>
    </w:pPr>
    <w:rPr>
      <w:rFonts w:eastAsia="SimSun"/>
      <w:b/>
      <w:lang w:eastAsia="zh-CN"/>
    </w:rPr>
  </w:style>
  <w:style w:type="paragraph" w:styleId="TOC">
    <w:name w:val="TOC Heading"/>
    <w:basedOn w:val="1"/>
    <w:next w:val="a"/>
    <w:uiPriority w:val="39"/>
    <w:unhideWhenUsed/>
    <w:qFormat/>
    <w:rsid w:val="00AB28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8">
    <w:name w:val="2"/>
    <w:semiHidden/>
    <w:rsid w:val="00AB28E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f8">
    <w:name w:val="Bibliography"/>
    <w:basedOn w:val="a"/>
    <w:next w:val="a"/>
    <w:uiPriority w:val="37"/>
    <w:semiHidden/>
    <w:unhideWhenUsed/>
    <w:rsid w:val="00AB28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9">
    <w:name w:val="Block Text"/>
    <w:basedOn w:val="a"/>
    <w:semiHidden/>
    <w:unhideWhenUsed/>
    <w:rsid w:val="00AB28E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a">
    <w:name w:val="envelope return"/>
    <w:basedOn w:val="a"/>
    <w:semiHidden/>
    <w:unhideWhenUsed/>
    <w:rsid w:val="00AB28E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36">
    <w:name w:val="index 3"/>
    <w:basedOn w:val="a"/>
    <w:next w:val="a"/>
    <w:semiHidden/>
    <w:unhideWhenUsed/>
    <w:rsid w:val="00AB28E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AB28E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AB28E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AB28E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AB28E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AB28E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AB28E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b">
    <w:name w:val="List Continue"/>
    <w:basedOn w:val="a"/>
    <w:semiHidden/>
    <w:unhideWhenUsed/>
    <w:rsid w:val="00AB28E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AB28E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AB28E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AB28E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AB28E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fc">
    <w:name w:val="No Spacing"/>
    <w:uiPriority w:val="1"/>
    <w:qFormat/>
    <w:rsid w:val="00AB28E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d">
    <w:name w:val="Normal (Web)"/>
    <w:basedOn w:val="a"/>
    <w:semiHidden/>
    <w:unhideWhenUsed/>
    <w:rsid w:val="00AB28E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e">
    <w:name w:val="table of authorities"/>
    <w:basedOn w:val="a"/>
    <w:next w:val="a"/>
    <w:semiHidden/>
    <w:unhideWhenUsed/>
    <w:rsid w:val="00AB28E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">
    <w:name w:val="table of figures"/>
    <w:basedOn w:val="a"/>
    <w:next w:val="a"/>
    <w:semiHidden/>
    <w:unhideWhenUsed/>
    <w:rsid w:val="00AB28E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0">
    <w:name w:val="toa heading"/>
    <w:basedOn w:val="a"/>
    <w:next w:val="a"/>
    <w:semiHidden/>
    <w:unhideWhenUsed/>
    <w:rsid w:val="00AB28E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AB28E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41038-AE83-4210-997B-E44EBE91D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 (CHOE)</cp:lastModifiedBy>
  <cp:revision>11</cp:revision>
  <cp:lastPrinted>1900-01-01T00:00:00Z</cp:lastPrinted>
  <dcterms:created xsi:type="dcterms:W3CDTF">2022-08-11T08:11:00Z</dcterms:created>
  <dcterms:modified xsi:type="dcterms:W3CDTF">2022-08-11T09:17:00Z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